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D27EF2" w14:textId="79B39A59" w:rsidR="00172622" w:rsidRDefault="00172622" w:rsidP="001726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DC5B94">
        <w:rPr>
          <w:b/>
          <w:noProof/>
          <w:sz w:val="24"/>
        </w:rPr>
        <w:t>186</w:t>
      </w:r>
    </w:p>
    <w:p w14:paraId="471654E6" w14:textId="635CFAE7" w:rsidR="005D2A97" w:rsidRDefault="00172622" w:rsidP="001726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3EC3CDE7" w14:textId="77777777" w:rsidR="005D2A97" w:rsidRDefault="005D2A97" w:rsidP="005D2A97">
      <w:pPr>
        <w:pStyle w:val="CRCoverPage"/>
        <w:outlineLvl w:val="0"/>
        <w:rPr>
          <w:b/>
          <w:sz w:val="24"/>
        </w:rPr>
      </w:pPr>
    </w:p>
    <w:p w14:paraId="78BEE24B" w14:textId="2190A2F8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  <w:r w:rsidR="006D50CF">
        <w:rPr>
          <w:rFonts w:ascii="Arial" w:hAnsi="Arial" w:cs="Arial"/>
          <w:b/>
          <w:bCs/>
          <w:lang w:val="en-US"/>
        </w:rPr>
        <w:t>, Nokia, Nokia Shanghai Bell</w:t>
      </w:r>
    </w:p>
    <w:p w14:paraId="4DFC4D1C" w14:textId="54398F6F" w:rsidR="005D2A97" w:rsidRPr="00252FEB" w:rsidRDefault="005D2A97" w:rsidP="005D2A9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D0D0F">
        <w:rPr>
          <w:rFonts w:ascii="Arial" w:hAnsi="Arial" w:cs="Arial"/>
          <w:b/>
          <w:bCs/>
          <w:lang w:val="en-US"/>
        </w:rPr>
        <w:t>Notify</w:t>
      </w:r>
      <w:r w:rsidR="00455E83" w:rsidRPr="003355CA">
        <w:rPr>
          <w:rFonts w:ascii="Arial" w:hAnsi="Arial" w:cs="Arial"/>
          <w:b/>
          <w:bCs/>
          <w:lang w:val="en-US"/>
        </w:rPr>
        <w:t xml:space="preserve"> service operation</w:t>
      </w:r>
    </w:p>
    <w:p w14:paraId="6326FA5F" w14:textId="6F7EE131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29.556</w:t>
      </w:r>
    </w:p>
    <w:p w14:paraId="695FE820" w14:textId="5CB6F8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13E93" w:rsidRPr="00713E93">
        <w:rPr>
          <w:rFonts w:ascii="Arial" w:hAnsi="Arial" w:cs="Arial"/>
          <w:b/>
          <w:bCs/>
          <w:lang w:val="en-US"/>
        </w:rPr>
        <w:t>6.1.</w:t>
      </w:r>
      <w:r w:rsidR="00713E93">
        <w:rPr>
          <w:rFonts w:ascii="Arial" w:hAnsi="Arial" w:cs="Arial"/>
          <w:b/>
          <w:bCs/>
          <w:lang w:val="en-US"/>
        </w:rPr>
        <w:t>9</w:t>
      </w:r>
    </w:p>
    <w:p w14:paraId="1F58F6C2" w14:textId="777777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2FF2FDE" w14:textId="77777777" w:rsidR="005D2A97" w:rsidRDefault="005D2A97" w:rsidP="005D2A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2DC24C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A281AD4" w14:textId="289331B0" w:rsidR="00182A07" w:rsidRPr="00366B50" w:rsidRDefault="004D0D0F" w:rsidP="005D2A97">
      <w:pPr>
        <w:rPr>
          <w:lang w:val="en-US" w:eastAsia="zh-CN"/>
        </w:rPr>
      </w:pPr>
      <w:r>
        <w:t>Notify</w:t>
      </w:r>
      <w:r w:rsidR="00366B50">
        <w:t xml:space="preserve"> service operation </w:t>
      </w:r>
      <w:r w:rsidR="000326A8">
        <w:t>defined in TS 23.548 shall be supported by EASDF</w:t>
      </w:r>
    </w:p>
    <w:p w14:paraId="47C15F9C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07DAF93" w14:textId="7EA4BCD7" w:rsidR="005D2A97" w:rsidRDefault="00455E83" w:rsidP="005D2A97">
      <w:pPr>
        <w:rPr>
          <w:lang w:val="en-US"/>
        </w:rPr>
      </w:pPr>
      <w:r>
        <w:rPr>
          <w:lang w:val="en-US"/>
        </w:rPr>
        <w:t xml:space="preserve">Add the service operation description </w:t>
      </w:r>
      <w:r w:rsidR="000326A8">
        <w:rPr>
          <w:lang w:val="en-US"/>
        </w:rPr>
        <w:t xml:space="preserve">for </w:t>
      </w:r>
      <w:r w:rsidR="004D0D0F">
        <w:t>Notify</w:t>
      </w:r>
      <w:r w:rsidR="000326A8">
        <w:t xml:space="preserve"> service operation</w:t>
      </w:r>
      <w:r w:rsidR="00182A07">
        <w:rPr>
          <w:lang w:val="en-US" w:eastAsia="zh-CN"/>
        </w:rPr>
        <w:t>.</w:t>
      </w:r>
    </w:p>
    <w:p w14:paraId="50C5745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20C2011" w14:textId="77777777" w:rsidR="005D2A97" w:rsidRDefault="005D2A97" w:rsidP="005D2A97">
      <w:pPr>
        <w:rPr>
          <w:lang w:val="en-US"/>
        </w:rPr>
      </w:pPr>
      <w:r>
        <w:rPr>
          <w:lang w:val="en-US"/>
        </w:rPr>
        <w:t>-</w:t>
      </w:r>
    </w:p>
    <w:p w14:paraId="6637017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73F4103" w14:textId="706CB132" w:rsidR="005D2A97" w:rsidRDefault="005D2A97" w:rsidP="005D2A97">
      <w:pPr>
        <w:rPr>
          <w:lang w:val="en-US"/>
        </w:rPr>
      </w:pPr>
      <w:r>
        <w:rPr>
          <w:lang w:val="en-US"/>
        </w:rPr>
        <w:t>It is proposed to agree the</w:t>
      </w:r>
      <w:r w:rsidR="00A85E84" w:rsidRPr="00A85E84">
        <w:rPr>
          <w:lang w:val="en-US"/>
        </w:rPr>
        <w:t xml:space="preserve"> </w:t>
      </w:r>
      <w:r w:rsidR="00A85E84" w:rsidRPr="006B5418">
        <w:rPr>
          <w:lang w:val="en-US"/>
        </w:rPr>
        <w:t>following</w:t>
      </w:r>
      <w:r>
        <w:rPr>
          <w:lang w:val="en-US"/>
        </w:rPr>
        <w:t xml:space="preserve"> </w:t>
      </w:r>
      <w:r w:rsidR="00DE1837">
        <w:rPr>
          <w:lang w:val="en-US"/>
        </w:rPr>
        <w:t>changes</w:t>
      </w:r>
      <w:r>
        <w:rPr>
          <w:lang w:val="en-US"/>
        </w:rPr>
        <w:t xml:space="preserve"> </w:t>
      </w:r>
      <w:r w:rsidR="00DE1837">
        <w:rPr>
          <w:lang w:val="en-US"/>
        </w:rPr>
        <w:t>to 3GPP TS 29.556 v0.1</w:t>
      </w:r>
      <w:r>
        <w:rPr>
          <w:lang w:val="en-US"/>
        </w:rPr>
        <w:t>.0.</w:t>
      </w:r>
    </w:p>
    <w:p w14:paraId="00ADFEB0" w14:textId="77777777" w:rsidR="005D2A97" w:rsidRDefault="005D2A97" w:rsidP="005D2A97">
      <w:pPr>
        <w:pBdr>
          <w:bottom w:val="single" w:sz="12" w:space="1" w:color="auto"/>
        </w:pBdr>
        <w:rPr>
          <w:lang w:val="en-US"/>
        </w:rPr>
      </w:pPr>
    </w:p>
    <w:p w14:paraId="305DA67D" w14:textId="77777777" w:rsidR="008174A1" w:rsidRPr="006B5418" w:rsidRDefault="008174A1" w:rsidP="00817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510696579"/>
      <w:bookmarkStart w:id="1" w:name="_Toc35971371"/>
      <w:bookmarkStart w:id="2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1"/>
    <w:bookmarkEnd w:id="2"/>
    <w:p w14:paraId="085DE6E9" w14:textId="77777777" w:rsidR="002C2814" w:rsidRDefault="002C2814" w:rsidP="002C2814"/>
    <w:p w14:paraId="0D26F742" w14:textId="1CFE67E3" w:rsidR="00521733" w:rsidRDefault="00521733" w:rsidP="00521733">
      <w:pPr>
        <w:pStyle w:val="4"/>
        <w:rPr>
          <w:ins w:id="3" w:author="Huawei" w:date="2021-05-06T16:58:00Z"/>
        </w:rPr>
      </w:pPr>
      <w:ins w:id="4" w:author="Huawei" w:date="2021-05-06T16:58:00Z">
        <w:r>
          <w:t>5.2.2</w:t>
        </w:r>
        <w:proofErr w:type="gramStart"/>
        <w:r>
          <w:t>.x</w:t>
        </w:r>
        <w:proofErr w:type="gramEnd"/>
        <w:r>
          <w:tab/>
        </w:r>
      </w:ins>
      <w:ins w:id="5" w:author="Huawei" w:date="2021-05-06T17:03:00Z">
        <w:r w:rsidR="00DC426F">
          <w:t>Notify</w:t>
        </w:r>
      </w:ins>
    </w:p>
    <w:p w14:paraId="74766C40" w14:textId="6B75A593" w:rsidR="006571A9" w:rsidRDefault="006571A9" w:rsidP="006571A9">
      <w:pPr>
        <w:pStyle w:val="5"/>
        <w:rPr>
          <w:ins w:id="6" w:author="Huawei" w:date="2021-05-06T15:58:00Z"/>
        </w:rPr>
      </w:pPr>
      <w:bookmarkStart w:id="7" w:name="_Toc25073769"/>
      <w:bookmarkStart w:id="8" w:name="_Toc34062934"/>
      <w:bookmarkStart w:id="9" w:name="_Toc43119902"/>
      <w:bookmarkStart w:id="10" w:name="_Toc49767954"/>
      <w:bookmarkStart w:id="11" w:name="_Toc56434127"/>
      <w:bookmarkStart w:id="12" w:name="_Toc58591032"/>
      <w:ins w:id="13" w:author="Huawei" w:date="2021-05-06T15:58:00Z">
        <w:r>
          <w:t>5.2.2</w:t>
        </w:r>
        <w:proofErr w:type="gramStart"/>
        <w:r>
          <w:t>.</w:t>
        </w:r>
      </w:ins>
      <w:ins w:id="14" w:author="Huawei" w:date="2021-05-06T16:58:00Z">
        <w:r w:rsidR="00521733">
          <w:t>x</w:t>
        </w:r>
      </w:ins>
      <w:ins w:id="15" w:author="Huawei" w:date="2021-05-06T15:58:00Z">
        <w:r>
          <w:t>.1</w:t>
        </w:r>
        <w:proofErr w:type="gramEnd"/>
        <w:r>
          <w:tab/>
          <w:t>General</w:t>
        </w:r>
        <w:bookmarkEnd w:id="7"/>
        <w:bookmarkEnd w:id="8"/>
        <w:bookmarkEnd w:id="9"/>
        <w:bookmarkEnd w:id="10"/>
        <w:bookmarkEnd w:id="11"/>
        <w:bookmarkEnd w:id="12"/>
      </w:ins>
    </w:p>
    <w:p w14:paraId="1C80891B" w14:textId="176F4942" w:rsidR="006571A9" w:rsidRDefault="006571A9" w:rsidP="006571A9">
      <w:pPr>
        <w:rPr>
          <w:ins w:id="16" w:author="Huawei" w:date="2021-05-06T16:03:00Z"/>
        </w:rPr>
      </w:pPr>
      <w:ins w:id="17" w:author="Huawei" w:date="2021-05-06T16:03:00Z">
        <w:r>
          <w:t xml:space="preserve">The </w:t>
        </w:r>
      </w:ins>
      <w:ins w:id="18" w:author="Huawei" w:date="2021-05-06T17:04:00Z">
        <w:r w:rsidR="00DC426F">
          <w:t>Notify</w:t>
        </w:r>
      </w:ins>
      <w:ins w:id="19" w:author="Huawei" w:date="2021-05-06T16:03:00Z">
        <w:r>
          <w:t xml:space="preserve"> service operation shall be used to </w:t>
        </w:r>
      </w:ins>
      <w:ins w:id="20" w:author="Huawei" w:date="2021-05-06T17:05:00Z">
        <w:r w:rsidR="00DC426F">
          <w:t xml:space="preserve">notify </w:t>
        </w:r>
      </w:ins>
      <w:ins w:id="21" w:author="Huawei" w:date="2021-05-10T15:00:00Z">
        <w:r w:rsidR="008230DB">
          <w:t>the</w:t>
        </w:r>
      </w:ins>
      <w:ins w:id="22" w:author="Huawei" w:date="2021-05-06T17:06:00Z">
        <w:r w:rsidR="00DC426F" w:rsidRPr="003B2883">
          <w:t xml:space="preserve"> NF Service Consumer </w:t>
        </w:r>
      </w:ins>
      <w:ins w:id="23" w:author="Huawei" w:date="2021-05-10T15:01:00Z">
        <w:r w:rsidR="008230DB">
          <w:t xml:space="preserve">(e.g. SMF) about a DNS context related event, e.g. </w:t>
        </w:r>
      </w:ins>
      <w:ins w:id="24" w:author="Huawei" w:date="2021-05-06T17:08:00Z">
        <w:r w:rsidR="00DC426F">
          <w:t xml:space="preserve">if </w:t>
        </w:r>
      </w:ins>
      <w:ins w:id="25" w:author="Huawei" w:date="2021-05-10T15:01:00Z">
        <w:r w:rsidR="008230DB">
          <w:t>a</w:t>
        </w:r>
      </w:ins>
      <w:ins w:id="26" w:author="Huawei" w:date="2021-05-06T17:08:00Z">
        <w:r w:rsidR="00DC426F">
          <w:t xml:space="preserve"> received DNS Query message or DNS response message mat</w:t>
        </w:r>
      </w:ins>
      <w:ins w:id="27" w:author="Huawei" w:date="2021-05-06T17:09:00Z">
        <w:r w:rsidR="00DC426F">
          <w:t xml:space="preserve">ches </w:t>
        </w:r>
      </w:ins>
      <w:ins w:id="28" w:author="Huawei" w:date="2021-05-10T15:02:00Z">
        <w:r w:rsidR="008230DB">
          <w:t>a DNS detection template of an DNS rule and the association action requires to report the message to the NF service producer</w:t>
        </w:r>
      </w:ins>
      <w:ins w:id="29" w:author="Huawei" w:date="2021-05-06T16:24:00Z">
        <w:r w:rsidR="00BF1CDA" w:rsidRPr="00690A26">
          <w:t>.</w:t>
        </w:r>
      </w:ins>
    </w:p>
    <w:p w14:paraId="0A188B2E" w14:textId="77777777" w:rsidR="006571A9" w:rsidRDefault="006571A9" w:rsidP="006571A9">
      <w:pPr>
        <w:rPr>
          <w:ins w:id="30" w:author="Huawei" w:date="2021-05-06T16:03:00Z"/>
        </w:rPr>
      </w:pPr>
      <w:ins w:id="31" w:author="Huawei" w:date="2021-05-06T16:03:00Z">
        <w:r>
          <w:t>It is used in the following procedures:</w:t>
        </w:r>
      </w:ins>
    </w:p>
    <w:p w14:paraId="6AA02A4B" w14:textId="665542E1" w:rsidR="006571A9" w:rsidRDefault="006571A9" w:rsidP="006571A9">
      <w:pPr>
        <w:pStyle w:val="B1"/>
        <w:rPr>
          <w:ins w:id="32" w:author="Huawei" w:date="2021-05-06T16:03:00Z"/>
        </w:rPr>
      </w:pPr>
      <w:ins w:id="33" w:author="Huawei" w:date="2021-05-06T16:03:00Z">
        <w:r>
          <w:t>-</w:t>
        </w:r>
        <w:r>
          <w:tab/>
          <w:t xml:space="preserve">EAS </w:t>
        </w:r>
      </w:ins>
      <w:ins w:id="34" w:author="Huawei" w:date="2021-05-06T16:04:00Z">
        <w:r>
          <w:t>D</w:t>
        </w:r>
      </w:ins>
      <w:ins w:id="35" w:author="Huawei" w:date="2021-05-06T16:03:00Z">
        <w:r w:rsidR="00665594">
          <w:t xml:space="preserve">iscovery </w:t>
        </w:r>
      </w:ins>
      <w:ins w:id="36" w:author="Huawei" w:date="2021-05-06T16:04:00Z">
        <w:r w:rsidR="00665594">
          <w:t>P</w:t>
        </w:r>
      </w:ins>
      <w:ins w:id="37" w:author="Huawei" w:date="2021-05-06T16:03:00Z">
        <w:r w:rsidRPr="006D7ACA">
          <w:t>rocedure with EASDF</w:t>
        </w:r>
        <w:r w:rsidR="00665594">
          <w:t xml:space="preserve"> (see clause</w:t>
        </w:r>
        <w:r>
          <w:t xml:space="preserve"> 6.2.3</w:t>
        </w:r>
      </w:ins>
      <w:ins w:id="38" w:author="Huawei" w:date="2021-05-06T16:04:00Z">
        <w:r w:rsidR="00665594">
          <w:t>.2.2</w:t>
        </w:r>
      </w:ins>
      <w:ins w:id="39" w:author="Huawei" w:date="2021-05-06T16:03:00Z">
        <w:r>
          <w:t xml:space="preserve"> of 3GPP TS 23.548 [</w:t>
        </w:r>
      </w:ins>
      <w:ins w:id="40" w:author="Huawei" w:date="2021-05-06T16:05:00Z">
        <w:r w:rsidR="00665594">
          <w:t>14</w:t>
        </w:r>
      </w:ins>
      <w:ins w:id="41" w:author="Huawei" w:date="2021-05-06T16:03:00Z">
        <w:r w:rsidR="00167102">
          <w:t>])</w:t>
        </w:r>
      </w:ins>
      <w:ins w:id="42" w:author="Huawei" w:date="2021-05-06T16:25:00Z">
        <w:r w:rsidR="00167102">
          <w:t>.</w:t>
        </w:r>
      </w:ins>
    </w:p>
    <w:p w14:paraId="7CF70F78" w14:textId="230B0C09" w:rsidR="000E3E50" w:rsidRDefault="00DC426F" w:rsidP="000E3E50">
      <w:pPr>
        <w:rPr>
          <w:ins w:id="43" w:author="Huawei" w:date="2021-05-06T16:38:00Z"/>
        </w:rPr>
      </w:pPr>
      <w:ins w:id="44" w:author="Huawei" w:date="2021-05-06T17:12:00Z">
        <w:r w:rsidRPr="003B2883">
          <w:t xml:space="preserve">The </w:t>
        </w:r>
        <w:r>
          <w:t>EASDF</w:t>
        </w:r>
        <w:r w:rsidRPr="003B2883">
          <w:t xml:space="preserve"> shall </w:t>
        </w:r>
      </w:ins>
      <w:ins w:id="45" w:author="Huawei" w:date="2021-05-10T15:05:00Z">
        <w:r w:rsidR="008230DB">
          <w:t>send an</w:t>
        </w:r>
      </w:ins>
      <w:ins w:id="46" w:author="Huawei" w:date="2021-05-06T17:12:00Z">
        <w:r w:rsidRPr="003B2883">
          <w:t xml:space="preserve"> HTTP POST </w:t>
        </w:r>
      </w:ins>
      <w:ins w:id="47" w:author="Huawei" w:date="2021-05-10T15:05:00Z">
        <w:r w:rsidR="008230DB">
          <w:t>request targeting the</w:t>
        </w:r>
      </w:ins>
      <w:ins w:id="48" w:author="Huawei" w:date="2021-05-06T17:13:00Z">
        <w:r w:rsidR="006722A9">
          <w:t xml:space="preserve"> DNS context notification</w:t>
        </w:r>
      </w:ins>
      <w:ins w:id="49" w:author="Huawei" w:date="2021-05-06T17:12:00Z">
        <w:r w:rsidRPr="003B2883">
          <w:t xml:space="preserve"> URI provided by the NF Service Consumer </w:t>
        </w:r>
      </w:ins>
      <w:ins w:id="50" w:author="Huawei" w:date="2021-05-10T15:05:00Z">
        <w:r w:rsidR="008230DB">
          <w:t>in the</w:t>
        </w:r>
      </w:ins>
      <w:ins w:id="51" w:author="Huawei" w:date="2021-05-06T17:12:00Z">
        <w:r w:rsidRPr="003B2883">
          <w:t xml:space="preserve"> </w:t>
        </w:r>
      </w:ins>
      <w:ins w:id="52" w:author="Huawei" w:date="2021-05-06T17:13:00Z">
        <w:r w:rsidR="006722A9">
          <w:t>Create</w:t>
        </w:r>
      </w:ins>
      <w:ins w:id="53" w:author="Huawei" w:date="2021-05-06T17:12:00Z">
        <w:r w:rsidRPr="003B2883">
          <w:t xml:space="preserve"> </w:t>
        </w:r>
      </w:ins>
      <w:ins w:id="54" w:author="Huawei" w:date="2021-05-10T15:05:00Z">
        <w:r w:rsidR="008230DB">
          <w:t>or Updat</w:t>
        </w:r>
      </w:ins>
      <w:ins w:id="55" w:author="Huawei" w:date="2021-05-10T15:06:00Z">
        <w:r w:rsidR="008230DB">
          <w:t xml:space="preserve">e </w:t>
        </w:r>
      </w:ins>
      <w:ins w:id="56" w:author="Huawei" w:date="2021-05-06T17:12:00Z">
        <w:r w:rsidRPr="003B2883">
          <w:t>service operation (</w:t>
        </w:r>
      </w:ins>
      <w:ins w:id="57" w:author="Huawei" w:date="2021-05-10T15:06:00Z">
        <w:r w:rsidR="008230DB">
          <w:t>s</w:t>
        </w:r>
      </w:ins>
      <w:ins w:id="58" w:author="Huawei" w:date="2021-05-06T17:12:00Z">
        <w:r w:rsidRPr="003B2883">
          <w:t xml:space="preserve">ee </w:t>
        </w:r>
        <w:r>
          <w:t>clause</w:t>
        </w:r>
        <w:r w:rsidR="006722A9">
          <w:t xml:space="preserve"> 5.2.2.</w:t>
        </w:r>
      </w:ins>
      <w:ins w:id="59" w:author="Huawei" w:date="2021-05-06T17:14:00Z">
        <w:r w:rsidR="006722A9">
          <w:t>2</w:t>
        </w:r>
      </w:ins>
      <w:ins w:id="60" w:author="Huawei" w:date="2021-05-06T17:12:00Z">
        <w:r w:rsidR="006722A9">
          <w:t>.</w:t>
        </w:r>
      </w:ins>
      <w:ins w:id="61" w:author="Huawei" w:date="2021-05-06T17:14:00Z">
        <w:r w:rsidR="006722A9">
          <w:t>1</w:t>
        </w:r>
      </w:ins>
      <w:ins w:id="62" w:author="Huawei" w:date="2021-05-06T17:12:00Z">
        <w:r w:rsidR="008230DB">
          <w:t>). See also Figure</w:t>
        </w:r>
      </w:ins>
      <w:ins w:id="63" w:author="Huawei" w:date="2021-05-10T15:06:00Z">
        <w:r w:rsidR="008230DB">
          <w:t> </w:t>
        </w:r>
      </w:ins>
      <w:ins w:id="64" w:author="Huawei" w:date="2021-05-06T17:12:00Z">
        <w:r w:rsidRPr="003B2883">
          <w:t>5.2.2.</w:t>
        </w:r>
      </w:ins>
      <w:ins w:id="65" w:author="Huawei" w:date="2021-05-06T17:14:00Z">
        <w:r w:rsidR="006722A9">
          <w:t>x</w:t>
        </w:r>
      </w:ins>
      <w:ins w:id="66" w:author="Huawei" w:date="2021-05-06T17:12:00Z">
        <w:r w:rsidRPr="003B2883">
          <w:t>.1-1.</w:t>
        </w:r>
      </w:ins>
    </w:p>
    <w:p w14:paraId="2D197BC3" w14:textId="77777777" w:rsidR="000E3E50" w:rsidRDefault="00DC5B94" w:rsidP="000E3E50">
      <w:pPr>
        <w:pStyle w:val="TH"/>
        <w:rPr>
          <w:ins w:id="67" w:author="Huawei" w:date="2021-05-06T16:38:00Z"/>
        </w:rPr>
      </w:pPr>
      <w:ins w:id="68" w:author="Huawei" w:date="2021-05-06T16:38:00Z">
        <w:r w:rsidRPr="00D64FA1">
          <w:rPr>
            <w:lang w:val="fr-FR"/>
          </w:rPr>
          <w:object w:dxaOrig="8685" w:dyaOrig="2505" w14:anchorId="1FBBA6B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.15pt;height:126.25pt" o:ole="">
              <v:imagedata r:id="rId9" o:title=""/>
            </v:shape>
            <o:OLEObject Type="Embed" ProgID="Visio.Drawing.11" ShapeID="_x0000_i1025" DrawAspect="Content" ObjectID="_1682264610" r:id="rId10"/>
          </w:object>
        </w:r>
      </w:ins>
      <w:bookmarkStart w:id="69" w:name="_GoBack"/>
      <w:bookmarkEnd w:id="69"/>
    </w:p>
    <w:p w14:paraId="45ADA368" w14:textId="67479F37" w:rsidR="000E3E50" w:rsidRDefault="000E3E50" w:rsidP="000E3E50">
      <w:pPr>
        <w:pStyle w:val="TF"/>
        <w:rPr>
          <w:ins w:id="70" w:author="Huawei" w:date="2021-05-06T16:38:00Z"/>
        </w:rPr>
      </w:pPr>
      <w:ins w:id="71" w:author="Huawei" w:date="2021-05-06T16:38:00Z">
        <w:r>
          <w:t>Figure 5.2.2.</w:t>
        </w:r>
      </w:ins>
      <w:ins w:id="72" w:author="Huawei" w:date="2021-05-06T16:59:00Z">
        <w:r w:rsidR="00521733">
          <w:t>x</w:t>
        </w:r>
      </w:ins>
      <w:ins w:id="73" w:author="Huawei" w:date="2021-05-06T16:38:00Z">
        <w:r>
          <w:t>.1-</w:t>
        </w:r>
      </w:ins>
      <w:ins w:id="74" w:author="Huawei" w:date="2021-05-06T16:39:00Z">
        <w:r>
          <w:t>1</w:t>
        </w:r>
      </w:ins>
      <w:ins w:id="75" w:author="Huawei" w:date="2021-05-06T16:38:00Z">
        <w:r>
          <w:t xml:space="preserve">: </w:t>
        </w:r>
      </w:ins>
      <w:ins w:id="76" w:author="Huawei" w:date="2021-05-06T17:36:00Z">
        <w:r w:rsidR="009C21E7">
          <w:t>DNS Context Notify</w:t>
        </w:r>
      </w:ins>
    </w:p>
    <w:p w14:paraId="3162B622" w14:textId="4F41D1F8" w:rsidR="000E3E50" w:rsidRPr="00690A26" w:rsidRDefault="000E3E50" w:rsidP="000E3E50">
      <w:pPr>
        <w:pStyle w:val="B1"/>
        <w:rPr>
          <w:ins w:id="77" w:author="Huawei" w:date="2021-05-06T16:38:00Z"/>
        </w:rPr>
      </w:pPr>
      <w:ins w:id="78" w:author="Huawei" w:date="2021-05-06T16:38:00Z">
        <w:r w:rsidRPr="00690A26">
          <w:lastRenderedPageBreak/>
          <w:t>1.</w:t>
        </w:r>
        <w:r w:rsidRPr="00690A26">
          <w:tab/>
          <w:t>The</w:t>
        </w:r>
      </w:ins>
      <w:ins w:id="79" w:author="Huawei" w:date="2021-05-06T17:37:00Z">
        <w:r w:rsidR="009C21E7">
          <w:t xml:space="preserve"> EASDF</w:t>
        </w:r>
      </w:ins>
      <w:ins w:id="80" w:author="Huawei" w:date="2021-05-06T16:38:00Z">
        <w:r w:rsidRPr="00690A26">
          <w:t xml:space="preserve"> shall send a </w:t>
        </w:r>
      </w:ins>
      <w:ins w:id="81" w:author="Huawei" w:date="2021-05-06T17:37:00Z">
        <w:r w:rsidR="009C21E7">
          <w:t>HTTP POST</w:t>
        </w:r>
      </w:ins>
      <w:ins w:id="82" w:author="Huawei" w:date="2021-05-06T16:38:00Z">
        <w:r w:rsidRPr="00690A26">
          <w:t xml:space="preserve"> request to the</w:t>
        </w:r>
      </w:ins>
      <w:ins w:id="83" w:author="Huawei" w:date="2021-05-06T17:37:00Z">
        <w:r w:rsidR="009C21E7">
          <w:t xml:space="preserve"> DNS context notification</w:t>
        </w:r>
        <w:r w:rsidR="009C21E7" w:rsidRPr="003B2883">
          <w:t xml:space="preserve"> URI</w:t>
        </w:r>
        <w:r w:rsidR="009C21E7">
          <w:t xml:space="preserve">, and the </w:t>
        </w:r>
        <w:r w:rsidR="009C21E7" w:rsidRPr="003B2883">
          <w:t xml:space="preserve">payload body of the POST request shall contain a </w:t>
        </w:r>
      </w:ins>
      <w:proofErr w:type="spellStart"/>
      <w:ins w:id="84" w:author="Huawei" w:date="2021-05-06T17:38:00Z">
        <w:r w:rsidR="009C21E7">
          <w:t>DnsContextNotification</w:t>
        </w:r>
      </w:ins>
      <w:proofErr w:type="spellEnd"/>
      <w:ins w:id="85" w:author="Huawei" w:date="2021-05-06T17:37:00Z">
        <w:r w:rsidR="009C21E7" w:rsidRPr="003B2883">
          <w:t xml:space="preserve"> data structure, with the </w:t>
        </w:r>
      </w:ins>
      <w:ins w:id="86" w:author="Huawei" w:date="2021-05-06T17:39:00Z">
        <w:r w:rsidR="009C21E7">
          <w:t>D</w:t>
        </w:r>
      </w:ins>
      <w:ins w:id="87" w:author="Huawei" w:date="2021-05-06T17:40:00Z">
        <w:r w:rsidR="009C21E7">
          <w:t>NS message report</w:t>
        </w:r>
      </w:ins>
      <w:ins w:id="88" w:author="Huawei" w:date="2021-05-06T17:37:00Z">
        <w:r w:rsidR="009C21E7" w:rsidRPr="003B2883">
          <w:t xml:space="preserve"> that was subscribed by the NF Service Consumer</w:t>
        </w:r>
      </w:ins>
      <w:ins w:id="89" w:author="Huawei" w:date="2021-05-06T16:38:00Z">
        <w:r w:rsidRPr="00690A26">
          <w:t>.</w:t>
        </w:r>
      </w:ins>
    </w:p>
    <w:p w14:paraId="32F1F8AA" w14:textId="426B1564" w:rsidR="000E3E50" w:rsidRPr="00690A26" w:rsidRDefault="000E3E50" w:rsidP="000E3E50">
      <w:pPr>
        <w:pStyle w:val="B1"/>
        <w:rPr>
          <w:ins w:id="90" w:author="Huawei" w:date="2021-05-06T16:38:00Z"/>
        </w:rPr>
      </w:pPr>
      <w:ins w:id="91" w:author="Huawei" w:date="2021-05-06T16:38:00Z">
        <w:r>
          <w:t>2a.</w:t>
        </w:r>
        <w:r>
          <w:tab/>
        </w:r>
        <w:proofErr w:type="gramStart"/>
        <w:r>
          <w:t>On</w:t>
        </w:r>
        <w:proofErr w:type="gramEnd"/>
        <w:r>
          <w:t xml:space="preserve"> success, "204</w:t>
        </w:r>
        <w:r w:rsidRPr="00690A26">
          <w:t xml:space="preserve"> </w:t>
        </w:r>
        <w:r>
          <w:t>No Content</w:t>
        </w:r>
        <w:r w:rsidRPr="00690A26">
          <w:t>" shall be returned</w:t>
        </w:r>
      </w:ins>
      <w:ins w:id="92" w:author="Huawei" w:date="2021-05-06T17:40:00Z">
        <w:r w:rsidR="009C21E7" w:rsidRPr="003B2883">
          <w:t xml:space="preserve"> and the payload body of the POST response shall be empty</w:t>
        </w:r>
      </w:ins>
      <w:ins w:id="93" w:author="Huawei" w:date="2021-05-06T16:38:00Z">
        <w:r w:rsidRPr="00690A26">
          <w:t>.</w:t>
        </w:r>
      </w:ins>
    </w:p>
    <w:p w14:paraId="07DD6216" w14:textId="30858597" w:rsidR="000E3E50" w:rsidRPr="00690A26" w:rsidRDefault="000E3E50" w:rsidP="000E3E50">
      <w:pPr>
        <w:pStyle w:val="B1"/>
        <w:rPr>
          <w:ins w:id="94" w:author="Huawei" w:date="2021-05-06T16:38:00Z"/>
        </w:rPr>
      </w:pPr>
      <w:ins w:id="95" w:author="Huawei" w:date="2021-05-06T16:38:00Z">
        <w:r w:rsidRPr="00690A26">
          <w:t>2b.</w:t>
        </w:r>
        <w:r w:rsidRPr="00690A26">
          <w:tab/>
        </w:r>
        <w:r w:rsidRPr="00DD52D7">
          <w:t>On failure or redirection</w:t>
        </w:r>
        <w:r w:rsidRPr="00EC76A3">
          <w:rPr>
            <w:rFonts w:eastAsiaTheme="minorEastAsia"/>
          </w:rPr>
          <w:t xml:space="preserve">, one of the HTTP status code listed in </w:t>
        </w:r>
      </w:ins>
      <w:ins w:id="96" w:author="Huawei" w:date="2021-05-06T16:40:00Z">
        <w:r>
          <w:rPr>
            <w:rFonts w:eastAsiaTheme="minorEastAsia"/>
          </w:rPr>
          <w:t>T</w:t>
        </w:r>
      </w:ins>
      <w:ins w:id="97" w:author="Huawei" w:date="2021-05-06T16:38:00Z">
        <w:r w:rsidRPr="00167102">
          <w:rPr>
            <w:rFonts w:eastAsiaTheme="minorEastAsia"/>
          </w:rPr>
          <w:t xml:space="preserve">able </w:t>
        </w:r>
      </w:ins>
      <w:ins w:id="98" w:author="Huawei" w:date="2021-05-06T17:41:00Z">
        <w:r w:rsidR="009C21E7">
          <w:t>6.1.5.2</w:t>
        </w:r>
        <w:r w:rsidR="009C21E7" w:rsidRPr="00986E88">
          <w:rPr>
            <w:noProof/>
          </w:rPr>
          <w:t>.3.1-3</w:t>
        </w:r>
      </w:ins>
      <w:ins w:id="99" w:author="Huawei" w:date="2021-05-06T16:38:00Z">
        <w:r w:rsidRPr="00EC76A3">
          <w:rPr>
            <w:rFonts w:eastAsiaTheme="minorEastAsia"/>
          </w:rPr>
          <w:t xml:space="preserve"> shall be returned.</w:t>
        </w:r>
      </w:ins>
    </w:p>
    <w:p w14:paraId="6A33FFB2" w14:textId="77777777" w:rsidR="002C2814" w:rsidRPr="00B36DC1" w:rsidRDefault="002C2814" w:rsidP="002C2814"/>
    <w:p w14:paraId="722E113B" w14:textId="77777777" w:rsidR="008B2C82" w:rsidRPr="006B5418" w:rsidRDefault="008B2C82" w:rsidP="008B2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289F94F" w14:textId="77777777" w:rsidR="008B2C82" w:rsidRPr="00D1722D" w:rsidRDefault="008B2C82" w:rsidP="008A6D4A"/>
    <w:sectPr w:rsidR="008B2C82" w:rsidRPr="00D1722D" w:rsidSect="00CF6ED5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B8C1E1" w14:textId="77777777" w:rsidR="00D20F13" w:rsidRDefault="00D20F13">
      <w:r>
        <w:separator/>
      </w:r>
    </w:p>
  </w:endnote>
  <w:endnote w:type="continuationSeparator" w:id="0">
    <w:p w14:paraId="4EB3515F" w14:textId="77777777" w:rsidR="00D20F13" w:rsidRDefault="00D20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A796DE" w14:textId="77777777" w:rsidR="003F2775" w:rsidRDefault="003F277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A5E664" w14:textId="77777777" w:rsidR="00D20F13" w:rsidRDefault="00D20F13">
      <w:r>
        <w:separator/>
      </w:r>
    </w:p>
  </w:footnote>
  <w:footnote w:type="continuationSeparator" w:id="0">
    <w:p w14:paraId="161B444D" w14:textId="77777777" w:rsidR="00D20F13" w:rsidRDefault="00D20F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117B3" w14:textId="48FD665E" w:rsidR="003F2775" w:rsidRDefault="003F277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71708C5" w14:textId="77777777" w:rsidR="003F2775" w:rsidRDefault="003F277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CAE646B"/>
    <w:multiLevelType w:val="hybridMultilevel"/>
    <w:tmpl w:val="7952DB82"/>
    <w:lvl w:ilvl="0" w:tplc="169A95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3E75"/>
    <w:rsid w:val="000326A8"/>
    <w:rsid w:val="00033397"/>
    <w:rsid w:val="00040095"/>
    <w:rsid w:val="00043A25"/>
    <w:rsid w:val="00051834"/>
    <w:rsid w:val="00054A22"/>
    <w:rsid w:val="00062023"/>
    <w:rsid w:val="000655A6"/>
    <w:rsid w:val="00080512"/>
    <w:rsid w:val="00081514"/>
    <w:rsid w:val="000A060B"/>
    <w:rsid w:val="000C47C3"/>
    <w:rsid w:val="000D58AB"/>
    <w:rsid w:val="000E3E50"/>
    <w:rsid w:val="000E705E"/>
    <w:rsid w:val="00115AB7"/>
    <w:rsid w:val="00133525"/>
    <w:rsid w:val="00161E46"/>
    <w:rsid w:val="0016361A"/>
    <w:rsid w:val="00167102"/>
    <w:rsid w:val="00172622"/>
    <w:rsid w:val="00182A07"/>
    <w:rsid w:val="001A16FB"/>
    <w:rsid w:val="001A39A2"/>
    <w:rsid w:val="001A4C42"/>
    <w:rsid w:val="001A7420"/>
    <w:rsid w:val="001B384E"/>
    <w:rsid w:val="001B6637"/>
    <w:rsid w:val="001C21C3"/>
    <w:rsid w:val="001C7EC3"/>
    <w:rsid w:val="001D02C2"/>
    <w:rsid w:val="001D2CE0"/>
    <w:rsid w:val="001F0C1D"/>
    <w:rsid w:val="001F1132"/>
    <w:rsid w:val="001F168B"/>
    <w:rsid w:val="001F16F2"/>
    <w:rsid w:val="001F2CDD"/>
    <w:rsid w:val="0020542C"/>
    <w:rsid w:val="002300F3"/>
    <w:rsid w:val="002347A2"/>
    <w:rsid w:val="00252FEB"/>
    <w:rsid w:val="002675F0"/>
    <w:rsid w:val="00295F8D"/>
    <w:rsid w:val="002B3E7A"/>
    <w:rsid w:val="002B6339"/>
    <w:rsid w:val="002C2814"/>
    <w:rsid w:val="002D02AF"/>
    <w:rsid w:val="002D49A0"/>
    <w:rsid w:val="002E00EE"/>
    <w:rsid w:val="003172DC"/>
    <w:rsid w:val="00324E78"/>
    <w:rsid w:val="003355CA"/>
    <w:rsid w:val="003446B6"/>
    <w:rsid w:val="0035419B"/>
    <w:rsid w:val="0035462D"/>
    <w:rsid w:val="00366B50"/>
    <w:rsid w:val="003765B8"/>
    <w:rsid w:val="00382E38"/>
    <w:rsid w:val="003B4A0D"/>
    <w:rsid w:val="003B672F"/>
    <w:rsid w:val="003C3971"/>
    <w:rsid w:val="003E6769"/>
    <w:rsid w:val="003F2775"/>
    <w:rsid w:val="00423334"/>
    <w:rsid w:val="004345EC"/>
    <w:rsid w:val="004454EF"/>
    <w:rsid w:val="00455E83"/>
    <w:rsid w:val="00465515"/>
    <w:rsid w:val="004A1FF4"/>
    <w:rsid w:val="004B6003"/>
    <w:rsid w:val="004D0D0F"/>
    <w:rsid w:val="004D3578"/>
    <w:rsid w:val="004E213A"/>
    <w:rsid w:val="004E382F"/>
    <w:rsid w:val="004F0988"/>
    <w:rsid w:val="004F3340"/>
    <w:rsid w:val="004F40CC"/>
    <w:rsid w:val="004F45EE"/>
    <w:rsid w:val="00515515"/>
    <w:rsid w:val="00521733"/>
    <w:rsid w:val="0053388B"/>
    <w:rsid w:val="00535773"/>
    <w:rsid w:val="005415CF"/>
    <w:rsid w:val="00543E6C"/>
    <w:rsid w:val="00565087"/>
    <w:rsid w:val="00583C98"/>
    <w:rsid w:val="00597B11"/>
    <w:rsid w:val="005A79A0"/>
    <w:rsid w:val="005D2A97"/>
    <w:rsid w:val="005D2E01"/>
    <w:rsid w:val="005D7526"/>
    <w:rsid w:val="005E4BB2"/>
    <w:rsid w:val="005F672B"/>
    <w:rsid w:val="00602AEA"/>
    <w:rsid w:val="00614FDF"/>
    <w:rsid w:val="00621FD9"/>
    <w:rsid w:val="00631990"/>
    <w:rsid w:val="0063543D"/>
    <w:rsid w:val="00647114"/>
    <w:rsid w:val="006571A9"/>
    <w:rsid w:val="00665594"/>
    <w:rsid w:val="006722A9"/>
    <w:rsid w:val="006856A1"/>
    <w:rsid w:val="006857B7"/>
    <w:rsid w:val="006A2030"/>
    <w:rsid w:val="006A323F"/>
    <w:rsid w:val="006B30D0"/>
    <w:rsid w:val="006B6681"/>
    <w:rsid w:val="006C3D95"/>
    <w:rsid w:val="006D50CF"/>
    <w:rsid w:val="006E5C86"/>
    <w:rsid w:val="00701116"/>
    <w:rsid w:val="00713C44"/>
    <w:rsid w:val="00713E93"/>
    <w:rsid w:val="00734A5B"/>
    <w:rsid w:val="00736187"/>
    <w:rsid w:val="0074026F"/>
    <w:rsid w:val="007429F6"/>
    <w:rsid w:val="00744E76"/>
    <w:rsid w:val="00745A52"/>
    <w:rsid w:val="00753ED3"/>
    <w:rsid w:val="00761BFA"/>
    <w:rsid w:val="00774DA4"/>
    <w:rsid w:val="00781F0F"/>
    <w:rsid w:val="00791F1F"/>
    <w:rsid w:val="007A0831"/>
    <w:rsid w:val="007B600E"/>
    <w:rsid w:val="007C67DC"/>
    <w:rsid w:val="007D65CB"/>
    <w:rsid w:val="007F0F4A"/>
    <w:rsid w:val="008028A4"/>
    <w:rsid w:val="008046E0"/>
    <w:rsid w:val="00810C4F"/>
    <w:rsid w:val="00815B8B"/>
    <w:rsid w:val="008174A1"/>
    <w:rsid w:val="008230DB"/>
    <w:rsid w:val="00830747"/>
    <w:rsid w:val="008768CA"/>
    <w:rsid w:val="00886A82"/>
    <w:rsid w:val="008A6D4A"/>
    <w:rsid w:val="008B2C82"/>
    <w:rsid w:val="008C384C"/>
    <w:rsid w:val="008D5CAA"/>
    <w:rsid w:val="0090271F"/>
    <w:rsid w:val="00902E23"/>
    <w:rsid w:val="009114D7"/>
    <w:rsid w:val="0091348E"/>
    <w:rsid w:val="0091477C"/>
    <w:rsid w:val="00917CCB"/>
    <w:rsid w:val="009305C3"/>
    <w:rsid w:val="00942EC2"/>
    <w:rsid w:val="009657FE"/>
    <w:rsid w:val="00977A80"/>
    <w:rsid w:val="00990E97"/>
    <w:rsid w:val="009C21E7"/>
    <w:rsid w:val="009D5E52"/>
    <w:rsid w:val="009F37B7"/>
    <w:rsid w:val="00A10F02"/>
    <w:rsid w:val="00A10F26"/>
    <w:rsid w:val="00A164B4"/>
    <w:rsid w:val="00A26956"/>
    <w:rsid w:val="00A27486"/>
    <w:rsid w:val="00A34101"/>
    <w:rsid w:val="00A53724"/>
    <w:rsid w:val="00A56066"/>
    <w:rsid w:val="00A63EB8"/>
    <w:rsid w:val="00A73129"/>
    <w:rsid w:val="00A7682A"/>
    <w:rsid w:val="00A82346"/>
    <w:rsid w:val="00A85E84"/>
    <w:rsid w:val="00A92BA1"/>
    <w:rsid w:val="00AC2304"/>
    <w:rsid w:val="00AC6BC6"/>
    <w:rsid w:val="00AE65E2"/>
    <w:rsid w:val="00B03511"/>
    <w:rsid w:val="00B044A8"/>
    <w:rsid w:val="00B06319"/>
    <w:rsid w:val="00B15449"/>
    <w:rsid w:val="00B21140"/>
    <w:rsid w:val="00B237CB"/>
    <w:rsid w:val="00B36DC1"/>
    <w:rsid w:val="00B54FF5"/>
    <w:rsid w:val="00B6186C"/>
    <w:rsid w:val="00B770CB"/>
    <w:rsid w:val="00B93086"/>
    <w:rsid w:val="00BA19ED"/>
    <w:rsid w:val="00BA4B8D"/>
    <w:rsid w:val="00BB0FCE"/>
    <w:rsid w:val="00BC0F7D"/>
    <w:rsid w:val="00BC47DF"/>
    <w:rsid w:val="00BD7D31"/>
    <w:rsid w:val="00BE3255"/>
    <w:rsid w:val="00BF128E"/>
    <w:rsid w:val="00BF1CDA"/>
    <w:rsid w:val="00BF523A"/>
    <w:rsid w:val="00C074DD"/>
    <w:rsid w:val="00C1496A"/>
    <w:rsid w:val="00C3087C"/>
    <w:rsid w:val="00C33079"/>
    <w:rsid w:val="00C37865"/>
    <w:rsid w:val="00C45231"/>
    <w:rsid w:val="00C72833"/>
    <w:rsid w:val="00C80F1D"/>
    <w:rsid w:val="00C93F40"/>
    <w:rsid w:val="00CA3D0C"/>
    <w:rsid w:val="00CB0475"/>
    <w:rsid w:val="00CB74CC"/>
    <w:rsid w:val="00CD4367"/>
    <w:rsid w:val="00CF6ED5"/>
    <w:rsid w:val="00D1722D"/>
    <w:rsid w:val="00D20F13"/>
    <w:rsid w:val="00D2117B"/>
    <w:rsid w:val="00D247DA"/>
    <w:rsid w:val="00D3634B"/>
    <w:rsid w:val="00D41999"/>
    <w:rsid w:val="00D57972"/>
    <w:rsid w:val="00D636AC"/>
    <w:rsid w:val="00D66618"/>
    <w:rsid w:val="00D675A9"/>
    <w:rsid w:val="00D71966"/>
    <w:rsid w:val="00D738D6"/>
    <w:rsid w:val="00D755EB"/>
    <w:rsid w:val="00D76048"/>
    <w:rsid w:val="00D87E00"/>
    <w:rsid w:val="00D9134D"/>
    <w:rsid w:val="00DA7A03"/>
    <w:rsid w:val="00DB1818"/>
    <w:rsid w:val="00DC309B"/>
    <w:rsid w:val="00DC426F"/>
    <w:rsid w:val="00DC4DA2"/>
    <w:rsid w:val="00DC5B94"/>
    <w:rsid w:val="00DD4C17"/>
    <w:rsid w:val="00DD74A5"/>
    <w:rsid w:val="00DE1837"/>
    <w:rsid w:val="00DE2C2A"/>
    <w:rsid w:val="00DF2B1F"/>
    <w:rsid w:val="00DF62CD"/>
    <w:rsid w:val="00E0356A"/>
    <w:rsid w:val="00E105F0"/>
    <w:rsid w:val="00E16509"/>
    <w:rsid w:val="00E27121"/>
    <w:rsid w:val="00E44582"/>
    <w:rsid w:val="00E4631F"/>
    <w:rsid w:val="00E77645"/>
    <w:rsid w:val="00EA15B0"/>
    <w:rsid w:val="00EA5EA7"/>
    <w:rsid w:val="00EC4A25"/>
    <w:rsid w:val="00EC76A3"/>
    <w:rsid w:val="00EE6FC0"/>
    <w:rsid w:val="00EF485E"/>
    <w:rsid w:val="00F025A2"/>
    <w:rsid w:val="00F04712"/>
    <w:rsid w:val="00F13360"/>
    <w:rsid w:val="00F22B7B"/>
    <w:rsid w:val="00F22EC7"/>
    <w:rsid w:val="00F325C8"/>
    <w:rsid w:val="00F463F6"/>
    <w:rsid w:val="00F653B8"/>
    <w:rsid w:val="00F9008D"/>
    <w:rsid w:val="00FA1266"/>
    <w:rsid w:val="00FB4A47"/>
    <w:rsid w:val="00FC1192"/>
    <w:rsid w:val="00FE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C62EC7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814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5D2A97"/>
    <w:pPr>
      <w:spacing w:after="120"/>
    </w:pPr>
    <w:rPr>
      <w:rFonts w:ascii="Arial" w:eastAsiaTheme="minorEastAsia" w:hAnsi="Arial"/>
      <w:lang w:eastAsia="en-US"/>
    </w:rPr>
  </w:style>
  <w:style w:type="character" w:customStyle="1" w:styleId="TFChar">
    <w:name w:val="TF Char"/>
    <w:link w:val="TF"/>
    <w:rsid w:val="00D1722D"/>
    <w:rPr>
      <w:rFonts w:ascii="Arial" w:hAnsi="Arial"/>
      <w:b/>
      <w:lang w:eastAsia="en-US"/>
    </w:rPr>
  </w:style>
  <w:style w:type="character" w:customStyle="1" w:styleId="1Char">
    <w:name w:val="标题 1 Char"/>
    <w:basedOn w:val="a0"/>
    <w:link w:val="1"/>
    <w:rsid w:val="002C2814"/>
    <w:rPr>
      <w:rFonts w:ascii="Arial" w:hAnsi="Arial"/>
      <w:sz w:val="36"/>
      <w:lang w:eastAsia="en-US"/>
    </w:rPr>
  </w:style>
  <w:style w:type="character" w:customStyle="1" w:styleId="NOChar">
    <w:name w:val="NO Char"/>
    <w:rsid w:val="009D5E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55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Microsoft_Visio_2003-2010___1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5B593-924C-44D3-89DB-3868FE63F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208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Huawei77</cp:lastModifiedBy>
  <cp:revision>33</cp:revision>
  <cp:lastPrinted>2019-02-25T14:05:00Z</cp:lastPrinted>
  <dcterms:created xsi:type="dcterms:W3CDTF">2021-04-30T07:00:00Z</dcterms:created>
  <dcterms:modified xsi:type="dcterms:W3CDTF">2021-05-11T10:53:00Z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(3)szMQLOl2XCzugi1CN28s9Vz1YHto1JNJVraqvHdgRWjW/tE6ZZpVxs2ogi2WrVseGJTuLb6V
/6e0VNg5vuuKCQzUcrr2B2gIGvv61ZIB4Cf3pBTLZERXcZmun0LW4fP12rrddd6NYQYaB3Gl
2VOwH32VYYTDrkouMNIOSzaTo0s2xnwmEeUedl3sa/gTTQIz/1D/wnY/W6f4rsVSDDgFp9On
hMkn0h9oS4cfAJtD7c</vt:lpwstr>
  </property>
  <property fmtid="{D5CDD505-2E9C-101B-9397-08002B2CF9AE}" pid="3" name="_2015_ms_pID_7253431">
    <vt:lpwstr>UpEXifOPrjCmCBNp8gU8R5+oB/M0bNZbPOv/TLnMWeNGVv00eiW4xA
d7lPfft3/U98ueujyZWY312eGqfq2Za4YkOj1Vz2P+SD6dm6crtCxeegmdF4VJVHYkQIdtd0
TAAfKY9x8TIBBTaLbeGEOGJ4Uk7mPwqjmFJziTy0msCnv93L6Z+NB4FxYsk3smOz6van8dKb
Rkp1YEPXz23TrePASqzY0AW0bZmbRN6lKMh0</vt:lpwstr>
  </property>
  <property fmtid="{D5CDD505-2E9C-101B-9397-08002B2CF9AE}" pid="4" name="_2015_ms_pID_7253432">
    <vt:lpwstr>Vw==</vt:lpwstr>
  </property>
</Properties>
</file>